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R5-224885</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Correction of </w:t>
            </w:r>
            <w:r>
              <w:rPr>
                <w:noProof/>
              </w:rPr>
              <w:t>6.5.3.3 for NS_14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NR_bands_BW_R16-UEConTest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2" w:name="_Hlk110766969"/>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“Low range” shall not be tested for additional spurious emission for NS_14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 Low range test points are removed.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UE would false fail this test case for NS_14</w:t>
            </w:r>
          </w:p>
        </w:tc>
      </w:tr>
      <w:bookmarkEnd w:id="2"/>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CR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3" w:name="_Toc27478188"/>
      <w:bookmarkStart w:id="4" w:name="_Toc36226900"/>
      <w:bookmarkStart w:id="5" w:name="_Toc44324185"/>
      <w:bookmarkStart w:id="6" w:name="_Toc52990379"/>
      <w:bookmarkStart w:id="7" w:name="_Toc60823578"/>
      <w:bookmarkStart w:id="8" w:name="_Toc60825500"/>
      <w:bookmarkStart w:id="9" w:name="_Toc76020267"/>
      <w:bookmarkStart w:id="10" w:name="_Toc83720750"/>
      <w:r>
        <w:t>6.5.3.3</w:t>
      </w:r>
      <w:r>
        <w:tab/>
        <w:t>Additional spurious emissions</w:t>
      </w:r>
      <w:bookmarkEnd w:id="3"/>
      <w:bookmarkEnd w:id="4"/>
      <w:bookmarkEnd w:id="5"/>
      <w:bookmarkEnd w:id="6"/>
      <w:bookmarkEnd w:id="7"/>
      <w:bookmarkEnd w:id="8"/>
      <w:bookmarkEnd w:id="9"/>
      <w:bookmarkEnd w:id="10"/>
    </w:p>
    <w:p>
      <w:pPr>
        <w:pStyle w:val="EditorsNote"/>
      </w:pPr>
      <w:r>
        <w:t>Editor’s note: This clause is incomplete. The following aspects are either missing or not yet determined</w:t>
      </w:r>
    </w:p>
    <w:p>
      <w:pPr>
        <w:pStyle w:val="EditorsNote"/>
      </w:pPr>
      <w:bookmarkStart w:id="11" w:name="_Toc36226901"/>
      <w:bookmarkStart w:id="12" w:name="_Toc44324186"/>
      <w:r>
        <w:t xml:space="preserve">Initial conditions for </w:t>
      </w:r>
      <w:r>
        <w:rPr>
          <w:rFonts w:eastAsia="MS Mincho"/>
        </w:rPr>
        <w:t xml:space="preserve">NS_37, NS_38, NS_39, NS_40, NS_41, NS_42 and NS_45 </w:t>
      </w:r>
      <w:r>
        <w:t>are incomplete.</w:t>
      </w:r>
    </w:p>
    <w:p>
      <w:pPr>
        <w:pStyle w:val="EditorsNote"/>
      </w:pPr>
      <w:bookmarkStart w:id="13" w:name="_Toc52990380"/>
      <w:bookmarkStart w:id="14" w:name="_Toc60823579"/>
      <w:bookmarkStart w:id="15" w:name="_Toc60825501"/>
      <w:r>
        <w:t>The requirements of this test case for NS_44, NS_46, NS_47, NS_48, and NS_49 apply to all types of NR UE release 16 forward, and release 15 if the corresponding channel bandwidths are supported.</w:t>
      </w:r>
    </w:p>
    <w:p>
      <w:pPr>
        <w:pStyle w:val="H6"/>
      </w:pPr>
      <w:r>
        <w:t>6.5.3.3.1</w:t>
      </w:r>
      <w:r>
        <w:tab/>
        <w:t>Test purpose</w:t>
      </w:r>
      <w:bookmarkEnd w:id="11"/>
      <w:bookmarkEnd w:id="12"/>
      <w:bookmarkEnd w:id="13"/>
      <w:bookmarkEnd w:id="14"/>
      <w:bookmarkEnd w:id="15"/>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16" w:name="_Toc36226902"/>
      <w:bookmarkStart w:id="17" w:name="_Toc44324187"/>
      <w:bookmarkStart w:id="18" w:name="_Toc52990381"/>
      <w:bookmarkStart w:id="19" w:name="_Toc60823580"/>
      <w:bookmarkStart w:id="20" w:name="_Toc60825502"/>
      <w:r>
        <w:t>6.5.3.3.2</w:t>
      </w:r>
      <w:r>
        <w:tab/>
        <w:t>Test applicability</w:t>
      </w:r>
      <w:bookmarkEnd w:id="16"/>
      <w:bookmarkEnd w:id="17"/>
      <w:bookmarkEnd w:id="18"/>
      <w:bookmarkEnd w:id="19"/>
      <w:bookmarkEnd w:id="20"/>
    </w:p>
    <w:p>
      <w:r>
        <w:t>This test case applies to all types of NR UE release 15 and forward.</w:t>
      </w:r>
    </w:p>
    <w:p>
      <w:pPr>
        <w:pStyle w:val="H6"/>
        <w:rPr>
          <w:rFonts w:eastAsia="MS Mincho"/>
        </w:rPr>
      </w:pPr>
      <w:bookmarkStart w:id="21" w:name="_Toc36226903"/>
      <w:bookmarkStart w:id="22" w:name="_Toc44324188"/>
      <w:bookmarkStart w:id="23" w:name="_Toc52990382"/>
      <w:bookmarkStart w:id="24" w:name="_Toc60823581"/>
      <w:bookmarkStart w:id="25" w:name="_Toc60825503"/>
      <w:r>
        <w:t>6.5.3.3.3</w:t>
      </w:r>
      <w:r>
        <w:tab/>
        <w:t>Minimum conformance requirements</w:t>
      </w:r>
      <w:bookmarkEnd w:id="21"/>
      <w:bookmarkEnd w:id="22"/>
      <w:bookmarkEnd w:id="23"/>
      <w:bookmarkEnd w:id="24"/>
      <w:bookmarkEnd w:id="25"/>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H6"/>
      </w:pPr>
      <w:r>
        <w:t>6.5.3.3.3.1</w:t>
      </w:r>
      <w:r>
        <w:tab/>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rPr>
          <w:rFonts w:eastAsia="??"/>
          <w:color w:val="FF0000"/>
          <w:sz w:val="28"/>
          <w:szCs w:val="28"/>
        </w:rPr>
      </w:pPr>
      <w:r>
        <w:rPr>
          <w:rFonts w:eastAsia="??"/>
          <w:color w:val="FF0000"/>
          <w:sz w:val="28"/>
          <w:szCs w:val="28"/>
          <w:highlight w:val="yellow"/>
        </w:rPr>
        <w:t>&lt;&lt; Unchanged sections skipped&gt;&gt;</w:t>
      </w:r>
    </w:p>
    <w:p>
      <w:pPr>
        <w:pStyle w:val="H6"/>
        <w:rPr>
          <w:snapToGrid w:val="0"/>
        </w:rPr>
      </w:pPr>
      <w:r>
        <w:rPr>
          <w:snapToGrid w:val="0"/>
        </w:rPr>
        <w:t>6.5.3.3.3.19</w:t>
      </w:r>
      <w:r>
        <w:rPr>
          <w:snapToGrid w:val="0"/>
        </w:rPr>
        <w:tab/>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824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rPr>
          <w:rFonts w:eastAsia="??"/>
          <w:color w:val="FF0000"/>
          <w:sz w:val="28"/>
          <w:szCs w:val="28"/>
        </w:rPr>
      </w:pPr>
      <w:r>
        <w:rPr>
          <w:rFonts w:eastAsia="??"/>
          <w:color w:val="FF0000"/>
          <w:sz w:val="28"/>
          <w:szCs w:val="28"/>
          <w:highlight w:val="yellow"/>
        </w:rPr>
        <w:t>&lt;&lt; Unchanged sections skipped&gt;&gt;</w:t>
      </w:r>
    </w:p>
    <w:p>
      <w:pPr>
        <w:pStyle w:val="H6"/>
      </w:pPr>
      <w:r>
        <w:t>6.5.3.3.4</w:t>
      </w:r>
      <w:r>
        <w:tab/>
        <w:t>Test description</w:t>
      </w:r>
    </w:p>
    <w:p>
      <w:pPr>
        <w:pStyle w:val="H6"/>
      </w:pPr>
      <w:r>
        <w:t>6.5.3.3.4.1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w:t>
      </w:r>
      <w:r>
        <w:lastRenderedPageBreak/>
        <w:t>through Table 6.5.3.3.4.1-27 for different NS values. The details of the uplink reference measurement channels (RMCs) are specified in Annex A.2.2. Configurations of PDSCH and PDCCH before measurement are specified in Annex C.2.</w:t>
      </w:r>
    </w:p>
    <w:p>
      <w:pPr>
        <w:pStyle w:val="TH"/>
      </w:pPr>
      <w:r>
        <w:t>Table 6.5.3.3.4.1-1: Test Configuration Table (network signalling value "NS_04")</w:t>
      </w:r>
    </w:p>
    <w:p>
      <w:r>
        <w:t>Same test configuration as listed in Table 6.2.3.4.1-2 shall be used with the following exceptions:</w:t>
      </w:r>
    </w:p>
    <w:p>
      <w:pPr>
        <w:pStyle w:val="B1"/>
      </w:pPr>
      <w:r>
        <w:t>Test Channel Bandwidths shall be: 10, 15, 20, 30, 40, 50, 60, 70, 80, 90, and 100 MHz.</w:t>
      </w:r>
    </w:p>
    <w:p>
      <w:pPr>
        <w:pStyle w:val="B1"/>
      </w:pPr>
      <w:r>
        <w:t>Test SCS shall be: Lowest.</w:t>
      </w:r>
    </w:p>
    <w:p>
      <w:pPr>
        <w:rPr>
          <w:rFonts w:eastAsia="??"/>
          <w:color w:val="FF0000"/>
          <w:sz w:val="28"/>
          <w:szCs w:val="28"/>
        </w:rPr>
      </w:pPr>
      <w:r>
        <w:rPr>
          <w:rFonts w:eastAsia="??"/>
          <w:color w:val="FF0000"/>
          <w:sz w:val="28"/>
          <w:szCs w:val="28"/>
          <w:highlight w:val="yellow"/>
        </w:rPr>
        <w:t>&lt;&lt; Unchanged sections skipped&gt;&gt;</w:t>
      </w:r>
    </w:p>
    <w:p>
      <w:pPr>
        <w:pStyle w:val="TH"/>
      </w:pPr>
      <w:r>
        <w:t>Table 6.5.3.3.4.1-19: Test Configuration Table (network signalling value "NS_14")</w:t>
      </w:r>
    </w:p>
    <w:p>
      <w:pPr>
        <w:rPr>
          <w:ins w:id="26" w:author="Kevin Wang (QMC)" w:date="2022-07-29T22:45:00Z"/>
        </w:rPr>
      </w:pPr>
      <w:r>
        <w:t>Same test configuration as listed in Table 6.2.3.4.1-</w:t>
      </w:r>
      <w:ins w:id="27" w:author="Kevin Wang (QMC)" w:date="2022-07-29T22:49:00Z">
        <w:r>
          <w:t>23</w:t>
        </w:r>
      </w:ins>
      <w:r>
        <w:t xml:space="preserve"> shall be used</w:t>
      </w:r>
      <w:ins w:id="28" w:author="Kevin Wang (QMC)" w:date="2022-07-29T22:45:00Z">
        <w:r>
          <w:t xml:space="preserve"> with the following exceptions:</w:t>
        </w:r>
      </w:ins>
    </w:p>
    <w:p>
      <w:pPr>
        <w:pStyle w:val="B1"/>
        <w:rPr>
          <w:ins w:id="29" w:author="Kevin Wang (QMC)" w:date="2022-07-29T22:46:00Z"/>
        </w:rPr>
      </w:pPr>
      <w:ins w:id="30" w:author="Kevin Wang (QMC)" w:date="2022-07-29T22:46:00Z">
        <w:r>
          <w:t>-</w:t>
        </w:r>
        <w:r>
          <w:tab/>
          <w:t>Test Frequency shall be: High Range.</w:t>
        </w:r>
      </w:ins>
    </w:p>
    <w:p>
      <w:del w:id="31" w:author="Kevin Wang (QMC)" w:date="2022-07-29T22:45:00Z">
        <w:r>
          <w:delText>.</w:delText>
        </w:r>
      </w:del>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785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2022-08-07T21:02:00Z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